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9E5BF" w14:textId="3C8DD58A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BF4970">
        <w:rPr>
          <w:b/>
          <w:noProof/>
          <w:sz w:val="24"/>
        </w:rPr>
        <w:t>11</w:t>
      </w:r>
      <w:r w:rsidR="00B27D9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S3-24</w:t>
      </w:r>
      <w:r w:rsidR="006E5294">
        <w:rPr>
          <w:b/>
          <w:i/>
          <w:noProof/>
          <w:sz w:val="28"/>
        </w:rPr>
        <w:t>4223</w:t>
      </w:r>
    </w:p>
    <w:p w14:paraId="2C4FBAC9" w14:textId="36D94775" w:rsidR="00EE33A2" w:rsidRPr="00872560" w:rsidRDefault="00E232E0" w:rsidP="00EC7814">
      <w:pPr>
        <w:pStyle w:val="Header"/>
        <w:rPr>
          <w:b w:val="0"/>
          <w:bCs/>
          <w:noProof/>
          <w:sz w:val="24"/>
        </w:rPr>
      </w:pPr>
      <w:r w:rsidRPr="00E232E0">
        <w:rPr>
          <w:sz w:val="24"/>
        </w:rPr>
        <w:t>Hyderabad, India  14 – 18 October 2024</w:t>
      </w:r>
    </w:p>
    <w:p w14:paraId="09BD88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71D704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3590">
        <w:rPr>
          <w:rFonts w:ascii="Arial" w:hAnsi="Arial"/>
          <w:b/>
          <w:lang w:val="en-US"/>
        </w:rPr>
        <w:t>Ericsson</w:t>
      </w:r>
    </w:p>
    <w:p w14:paraId="4F681B8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7D9B">
        <w:rPr>
          <w:rFonts w:ascii="Arial" w:hAnsi="Arial" w:cs="Arial"/>
          <w:b/>
        </w:rPr>
        <w:t>Conclusion for KI#1</w:t>
      </w:r>
    </w:p>
    <w:p w14:paraId="67F58A9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1D2E70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7CAF">
        <w:rPr>
          <w:rFonts w:ascii="Arial" w:hAnsi="Arial"/>
          <w:b/>
        </w:rPr>
        <w:t>5.11</w:t>
      </w:r>
    </w:p>
    <w:p w14:paraId="22F5AA0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589522B" w14:textId="77777777" w:rsidR="00C022E3" w:rsidRDefault="004A3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 xml:space="preserve">Approve the </w:t>
      </w:r>
      <w:proofErr w:type="spellStart"/>
      <w:r w:rsidRPr="00B66BD9">
        <w:rPr>
          <w:b/>
          <w:i/>
        </w:rPr>
        <w:t>pCR</w:t>
      </w:r>
      <w:proofErr w:type="spellEnd"/>
      <w:r w:rsidR="00D87CAF">
        <w:rPr>
          <w:b/>
          <w:i/>
        </w:rPr>
        <w:t xml:space="preserve"> to TR 33.759</w:t>
      </w:r>
      <w:r w:rsidR="008D57AD">
        <w:rPr>
          <w:b/>
          <w:i/>
        </w:rPr>
        <w:t xml:space="preserve"> </w:t>
      </w:r>
      <w:r w:rsidR="008D57AD" w:rsidRPr="008D57AD">
        <w:rPr>
          <w:b/>
          <w:i/>
        </w:rPr>
        <w:t>[1]</w:t>
      </w:r>
      <w:r w:rsidR="00D87CAF">
        <w:rPr>
          <w:b/>
          <w:i/>
        </w:rPr>
        <w:t>.</w:t>
      </w:r>
    </w:p>
    <w:p w14:paraId="40222439" w14:textId="77777777" w:rsidR="00C022E3" w:rsidRPr="008D57AD" w:rsidRDefault="00C022E3" w:rsidP="008D57AD">
      <w:pPr>
        <w:pStyle w:val="Heading1"/>
      </w:pPr>
      <w:r>
        <w:t>2</w:t>
      </w:r>
      <w:r>
        <w:tab/>
        <w:t>References</w:t>
      </w:r>
    </w:p>
    <w:p w14:paraId="78D4680F" w14:textId="77777777" w:rsidR="00C022E3" w:rsidRDefault="00C022E3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 T</w:t>
      </w:r>
      <w:r w:rsidR="00D87CAF">
        <w:rPr>
          <w:color w:val="000000"/>
        </w:rPr>
        <w:t>R</w:t>
      </w:r>
      <w:r>
        <w:rPr>
          <w:color w:val="000000"/>
        </w:rPr>
        <w:t xml:space="preserve"> 3</w:t>
      </w:r>
      <w:r w:rsidR="00D87CAF">
        <w:rPr>
          <w:color w:val="000000"/>
        </w:rPr>
        <w:t>3</w:t>
      </w:r>
      <w:r>
        <w:rPr>
          <w:color w:val="000000"/>
        </w:rPr>
        <w:t>.</w:t>
      </w:r>
      <w:r w:rsidR="00D87CAF">
        <w:rPr>
          <w:color w:val="000000"/>
        </w:rPr>
        <w:t>759</w:t>
      </w:r>
      <w:r w:rsidR="008D57AD">
        <w:rPr>
          <w:color w:val="000000"/>
        </w:rPr>
        <w:t>:</w:t>
      </w:r>
      <w:r>
        <w:rPr>
          <w:color w:val="000000"/>
        </w:rPr>
        <w:t xml:space="preserve"> </w:t>
      </w:r>
      <w:r w:rsidR="008D57AD">
        <w:rPr>
          <w:color w:val="000000"/>
        </w:rPr>
        <w:t>"</w:t>
      </w:r>
      <w:r w:rsidR="00D87CAF">
        <w:rPr>
          <w:color w:val="000000"/>
        </w:rPr>
        <w:t>Study on security enhancements of Uncrewed Aerial Systems (UAS) Phase 3</w:t>
      </w:r>
      <w:r w:rsidR="008D57AD">
        <w:rPr>
          <w:color w:val="000000"/>
        </w:rPr>
        <w:t>"</w:t>
      </w:r>
    </w:p>
    <w:p w14:paraId="07A900F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978EFF" w14:textId="77777777" w:rsidR="00C022E3" w:rsidRPr="008D57AD" w:rsidRDefault="00594D6D">
      <w:pPr>
        <w:rPr>
          <w:iCs/>
        </w:rPr>
      </w:pPr>
      <w:r w:rsidRPr="00594D6D">
        <w:rPr>
          <w:iCs/>
        </w:rPr>
        <w:t xml:space="preserve">This contribution proposes </w:t>
      </w:r>
      <w:r w:rsidR="00B27D9B">
        <w:rPr>
          <w:iCs/>
        </w:rPr>
        <w:t>conclusion for the KI#1 in</w:t>
      </w:r>
      <w:r w:rsidRPr="00594D6D">
        <w:rPr>
          <w:iCs/>
        </w:rPr>
        <w:t xml:space="preserve"> </w:t>
      </w:r>
      <w:r w:rsidR="00B27D9B">
        <w:rPr>
          <w:iCs/>
        </w:rPr>
        <w:t xml:space="preserve">the </w:t>
      </w:r>
      <w:r>
        <w:rPr>
          <w:iCs/>
        </w:rPr>
        <w:t xml:space="preserve">UAS3 </w:t>
      </w:r>
      <w:r w:rsidRPr="00594D6D">
        <w:rPr>
          <w:iCs/>
        </w:rPr>
        <w:t>TR</w:t>
      </w:r>
      <w:r>
        <w:rPr>
          <w:iCs/>
        </w:rPr>
        <w:t xml:space="preserve"> 33.759</w:t>
      </w:r>
      <w:r w:rsidR="008D57AD">
        <w:rPr>
          <w:iCs/>
        </w:rPr>
        <w:t>.</w:t>
      </w:r>
    </w:p>
    <w:p w14:paraId="4655C97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1ECBBF" w14:textId="77777777" w:rsidR="00C022E3" w:rsidRDefault="005065F4" w:rsidP="005065F4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*****Start of changes*****</w:t>
      </w:r>
    </w:p>
    <w:p w14:paraId="0C7B3F59" w14:textId="77777777" w:rsidR="00073C85" w:rsidRDefault="00073C85" w:rsidP="00073C85">
      <w:pPr>
        <w:pStyle w:val="Heading1"/>
      </w:pPr>
      <w:bookmarkStart w:id="0" w:name="_Toc39138089"/>
      <w:bookmarkStart w:id="1" w:name="_Toc101360626"/>
      <w:bookmarkStart w:id="2" w:name="_Toc167380327"/>
      <w:bookmarkStart w:id="3" w:name="_Toc513475456"/>
      <w:bookmarkStart w:id="4" w:name="_Toc48930874"/>
      <w:bookmarkStart w:id="5" w:name="_Toc49376123"/>
      <w:bookmarkStart w:id="6" w:name="_Toc56501637"/>
      <w:bookmarkStart w:id="7" w:name="_Toc95076621"/>
      <w:bookmarkStart w:id="8" w:name="_Toc106618440"/>
      <w:r>
        <w:t>7</w:t>
      </w:r>
      <w:r>
        <w:tab/>
        <w:t>Conclusions</w:t>
      </w:r>
      <w:bookmarkEnd w:id="0"/>
      <w:bookmarkEnd w:id="1"/>
      <w:bookmarkEnd w:id="2"/>
    </w:p>
    <w:bookmarkEnd w:id="3"/>
    <w:bookmarkEnd w:id="4"/>
    <w:bookmarkEnd w:id="5"/>
    <w:bookmarkEnd w:id="6"/>
    <w:bookmarkEnd w:id="7"/>
    <w:bookmarkEnd w:id="8"/>
    <w:p w14:paraId="6F39EE74" w14:textId="77777777" w:rsidR="00073C85" w:rsidRDefault="00073C85" w:rsidP="00073C85">
      <w:pPr>
        <w:pStyle w:val="EditorsNote"/>
        <w:rPr>
          <w:ins w:id="9" w:author="Author"/>
        </w:rPr>
      </w:pPr>
      <w:del w:id="10" w:author="Author">
        <w:r w:rsidDel="00A66777">
          <w:delText>Editor’s Note: This clause contains the agreed conclusions that will form the basis for any normative work.</w:delText>
        </w:r>
      </w:del>
    </w:p>
    <w:p w14:paraId="1C7DD007" w14:textId="77777777" w:rsidR="00A66777" w:rsidRDefault="00A66777" w:rsidP="00A66777">
      <w:pPr>
        <w:rPr>
          <w:ins w:id="11" w:author="Author"/>
        </w:rPr>
      </w:pPr>
      <w:ins w:id="12" w:author="Author">
        <w:r w:rsidRPr="00A66777">
          <w:t>For Key issue #1 on the support for the multiple USS and changeover from one USS to another, the following principles apply:</w:t>
        </w:r>
      </w:ins>
    </w:p>
    <w:p w14:paraId="21A267FF" w14:textId="5D4DD8D6" w:rsidR="00656FB5" w:rsidRDefault="00656FB5" w:rsidP="00656FB5">
      <w:pPr>
        <w:ind w:left="284"/>
        <w:rPr>
          <w:ins w:id="13" w:author="Author"/>
        </w:rPr>
      </w:pPr>
      <w:ins w:id="14" w:author="Author">
        <w:r>
          <w:t xml:space="preserve">- UAS NF receives and maintains info about authorized target USS received from the serving USS during or after a UUAA procedure. </w:t>
        </w:r>
      </w:ins>
    </w:p>
    <w:p w14:paraId="6E7C781A" w14:textId="16DE5F61" w:rsidR="00656FB5" w:rsidRDefault="00656FB5" w:rsidP="00656FB5">
      <w:pPr>
        <w:ind w:left="284"/>
        <w:rPr>
          <w:ins w:id="15" w:author="Author"/>
        </w:rPr>
      </w:pPr>
      <w:ins w:id="16" w:author="Author">
        <w:r>
          <w:t xml:space="preserve">- UAS NF performs a changeover of USS with the authorized target USS during a re-authentication/authorization procedure. The UAS NF checks that the target USS matches </w:t>
        </w:r>
        <w:r w:rsidR="001F216C">
          <w:t xml:space="preserve">one of the </w:t>
        </w:r>
        <w:r>
          <w:t xml:space="preserve">authorized </w:t>
        </w:r>
        <w:proofErr w:type="spellStart"/>
        <w:r>
          <w:t>USS</w:t>
        </w:r>
        <w:r w:rsidR="00A12786">
          <w:t>es</w:t>
        </w:r>
        <w:proofErr w:type="spellEnd"/>
        <w:r>
          <w:t xml:space="preserve"> in the UUAA context during the procedure. The UAS NF marks the target USS as new serving USS in the UUAA context after successful re-authentication/authorization procedure. Any parameters provided by </w:t>
        </w:r>
        <w:r w:rsidR="00021A83">
          <w:t xml:space="preserve">the </w:t>
        </w:r>
        <w:r>
          <w:t xml:space="preserve">target USS needed in the procedure for changeover verification (e.g. a token as described in clause 8.1.2 of </w:t>
        </w:r>
        <w:r w:rsidRPr="00A72B6D">
          <w:t>TR 23.700-59</w:t>
        </w:r>
        <w:r>
          <w:t xml:space="preserve"> [2]) can be determined during the normative phase.</w:t>
        </w:r>
      </w:ins>
    </w:p>
    <w:p w14:paraId="38186ED0" w14:textId="166739D8" w:rsidR="00656FB5" w:rsidRDefault="00656FB5" w:rsidP="00656FB5">
      <w:pPr>
        <w:ind w:left="284"/>
        <w:rPr>
          <w:ins w:id="17" w:author="Author"/>
        </w:rPr>
      </w:pPr>
      <w:ins w:id="18" w:author="Author">
        <w:r>
          <w:t xml:space="preserve">- UAS NF verifies that </w:t>
        </w:r>
        <w:proofErr w:type="gramStart"/>
        <w:r>
          <w:t>a</w:t>
        </w:r>
        <w:proofErr w:type="gramEnd"/>
        <w:r>
          <w:t xml:space="preserve"> USS requesting </w:t>
        </w:r>
        <w:r w:rsidR="00F51A21">
          <w:t>information</w:t>
        </w:r>
        <w:r w:rsidR="00CA3336">
          <w:t xml:space="preserve"> of a </w:t>
        </w:r>
        <w:r>
          <w:t>UAV corresponds to an authorized USS in the UUAA context.</w:t>
        </w:r>
      </w:ins>
    </w:p>
    <w:p w14:paraId="5AD056D7" w14:textId="18305105" w:rsidR="00F31D2A" w:rsidRDefault="00F31D2A" w:rsidP="00656FB5">
      <w:pPr>
        <w:ind w:left="284"/>
        <w:rPr>
          <w:ins w:id="19" w:author="Author"/>
        </w:rPr>
      </w:pPr>
      <w:ins w:id="20" w:author="Author">
        <w:r>
          <w:t xml:space="preserve">- The serving USS informs the UAV and the target USS about the changeover </w:t>
        </w:r>
        <w:proofErr w:type="gramStart"/>
        <w:r>
          <w:t>and also</w:t>
        </w:r>
        <w:proofErr w:type="gramEnd"/>
        <w:r>
          <w:t xml:space="preserve"> provides credentials to be used in the UUAA procedure between the UAV and the target USS.</w:t>
        </w:r>
      </w:ins>
    </w:p>
    <w:p w14:paraId="2839BBBB" w14:textId="44CE45C8" w:rsidR="00B27D9B" w:rsidRPr="00484875" w:rsidRDefault="00F31D2A" w:rsidP="00484875">
      <w:pPr>
        <w:ind w:left="284"/>
      </w:pPr>
      <w:ins w:id="21" w:author="Author">
        <w:r>
          <w:t xml:space="preserve">- The serving USS informs the UAS NF </w:t>
        </w:r>
        <w:r w:rsidR="00BA3382">
          <w:t>that the target USS is entitled to access</w:t>
        </w:r>
        <w:r w:rsidR="000413AE">
          <w:t xml:space="preserve"> the </w:t>
        </w:r>
        <w:r w:rsidR="00CA3336">
          <w:t xml:space="preserve">information of the </w:t>
        </w:r>
        <w:r w:rsidR="000413AE">
          <w:t>UAV.</w:t>
        </w:r>
      </w:ins>
    </w:p>
    <w:p w14:paraId="49E3C196" w14:textId="77777777" w:rsidR="00281FF9" w:rsidRPr="00281FF9" w:rsidRDefault="00281FF9" w:rsidP="00281FF9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41866A5D" w14:textId="77777777" w:rsidR="005065F4" w:rsidRPr="005065F4" w:rsidRDefault="005065F4">
      <w:pPr>
        <w:rPr>
          <w:iCs/>
        </w:rPr>
      </w:pPr>
    </w:p>
    <w:sectPr w:rsidR="005065F4" w:rsidRPr="005065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0C746" w14:textId="77777777" w:rsidR="004E1FD3" w:rsidRDefault="004E1FD3">
      <w:r>
        <w:separator/>
      </w:r>
    </w:p>
  </w:endnote>
  <w:endnote w:type="continuationSeparator" w:id="0">
    <w:p w14:paraId="10158317" w14:textId="77777777" w:rsidR="004E1FD3" w:rsidRDefault="004E1FD3">
      <w:r>
        <w:continuationSeparator/>
      </w:r>
    </w:p>
  </w:endnote>
  <w:endnote w:type="continuationNotice" w:id="1">
    <w:p w14:paraId="153CE7E4" w14:textId="77777777" w:rsidR="004E1FD3" w:rsidRDefault="004E1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FBA9C" w14:textId="77777777" w:rsidR="004E1FD3" w:rsidRDefault="004E1FD3">
      <w:r>
        <w:separator/>
      </w:r>
    </w:p>
  </w:footnote>
  <w:footnote w:type="continuationSeparator" w:id="0">
    <w:p w14:paraId="4DDAB490" w14:textId="77777777" w:rsidR="004E1FD3" w:rsidRDefault="004E1FD3">
      <w:r>
        <w:continuationSeparator/>
      </w:r>
    </w:p>
  </w:footnote>
  <w:footnote w:type="continuationNotice" w:id="1">
    <w:p w14:paraId="78C5B9D8" w14:textId="77777777" w:rsidR="004E1FD3" w:rsidRDefault="004E1F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579273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35601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4184552">
    <w:abstractNumId w:val="13"/>
  </w:num>
  <w:num w:numId="4" w16cid:durableId="590621868">
    <w:abstractNumId w:val="16"/>
  </w:num>
  <w:num w:numId="5" w16cid:durableId="2050108919">
    <w:abstractNumId w:val="15"/>
  </w:num>
  <w:num w:numId="6" w16cid:durableId="252784049">
    <w:abstractNumId w:val="11"/>
  </w:num>
  <w:num w:numId="7" w16cid:durableId="760487945">
    <w:abstractNumId w:val="12"/>
  </w:num>
  <w:num w:numId="8" w16cid:durableId="603534408">
    <w:abstractNumId w:val="20"/>
  </w:num>
  <w:num w:numId="9" w16cid:durableId="1549948702">
    <w:abstractNumId w:val="18"/>
  </w:num>
  <w:num w:numId="10" w16cid:durableId="1365322902">
    <w:abstractNumId w:val="19"/>
  </w:num>
  <w:num w:numId="11" w16cid:durableId="835416518">
    <w:abstractNumId w:val="14"/>
  </w:num>
  <w:num w:numId="12" w16cid:durableId="192574398">
    <w:abstractNumId w:val="17"/>
  </w:num>
  <w:num w:numId="13" w16cid:durableId="259610246">
    <w:abstractNumId w:val="9"/>
  </w:num>
  <w:num w:numId="14" w16cid:durableId="500320227">
    <w:abstractNumId w:val="7"/>
  </w:num>
  <w:num w:numId="15" w16cid:durableId="637154412">
    <w:abstractNumId w:val="6"/>
  </w:num>
  <w:num w:numId="16" w16cid:durableId="1199852004">
    <w:abstractNumId w:val="5"/>
  </w:num>
  <w:num w:numId="17" w16cid:durableId="2079553636">
    <w:abstractNumId w:val="4"/>
  </w:num>
  <w:num w:numId="18" w16cid:durableId="1742408350">
    <w:abstractNumId w:val="8"/>
  </w:num>
  <w:num w:numId="19" w16cid:durableId="2029066756">
    <w:abstractNumId w:val="3"/>
  </w:num>
  <w:num w:numId="20" w16cid:durableId="962735119">
    <w:abstractNumId w:val="2"/>
  </w:num>
  <w:num w:numId="21" w16cid:durableId="30690641">
    <w:abstractNumId w:val="1"/>
  </w:num>
  <w:num w:numId="22" w16cid:durableId="16654289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A83"/>
    <w:rsid w:val="00026AA2"/>
    <w:rsid w:val="000413AE"/>
    <w:rsid w:val="000413F1"/>
    <w:rsid w:val="0004157A"/>
    <w:rsid w:val="000421DE"/>
    <w:rsid w:val="00046389"/>
    <w:rsid w:val="0006397A"/>
    <w:rsid w:val="00071B6F"/>
    <w:rsid w:val="00073C85"/>
    <w:rsid w:val="00074722"/>
    <w:rsid w:val="000751CF"/>
    <w:rsid w:val="000819D8"/>
    <w:rsid w:val="000870EA"/>
    <w:rsid w:val="000877FF"/>
    <w:rsid w:val="000934A6"/>
    <w:rsid w:val="000A2C6C"/>
    <w:rsid w:val="000A4660"/>
    <w:rsid w:val="000A6528"/>
    <w:rsid w:val="000D1B5B"/>
    <w:rsid w:val="000F34E6"/>
    <w:rsid w:val="00103580"/>
    <w:rsid w:val="0010401F"/>
    <w:rsid w:val="00110C0C"/>
    <w:rsid w:val="00112FC3"/>
    <w:rsid w:val="00114378"/>
    <w:rsid w:val="00115C04"/>
    <w:rsid w:val="00120FCA"/>
    <w:rsid w:val="00121C7E"/>
    <w:rsid w:val="00130655"/>
    <w:rsid w:val="00135FAB"/>
    <w:rsid w:val="00136E5C"/>
    <w:rsid w:val="00137458"/>
    <w:rsid w:val="001728C8"/>
    <w:rsid w:val="00173FA3"/>
    <w:rsid w:val="001754B7"/>
    <w:rsid w:val="001842C7"/>
    <w:rsid w:val="00184B6F"/>
    <w:rsid w:val="001861E5"/>
    <w:rsid w:val="001B1652"/>
    <w:rsid w:val="001C3B82"/>
    <w:rsid w:val="001C3EC8"/>
    <w:rsid w:val="001C535F"/>
    <w:rsid w:val="001D2BD4"/>
    <w:rsid w:val="001D6911"/>
    <w:rsid w:val="001E12A2"/>
    <w:rsid w:val="001E4DFE"/>
    <w:rsid w:val="001F216C"/>
    <w:rsid w:val="001F71C5"/>
    <w:rsid w:val="00201947"/>
    <w:rsid w:val="00202F9E"/>
    <w:rsid w:val="0020395B"/>
    <w:rsid w:val="002046CB"/>
    <w:rsid w:val="00204DC9"/>
    <w:rsid w:val="002062C0"/>
    <w:rsid w:val="00212957"/>
    <w:rsid w:val="002134BF"/>
    <w:rsid w:val="00215130"/>
    <w:rsid w:val="00230002"/>
    <w:rsid w:val="00244C9A"/>
    <w:rsid w:val="00247213"/>
    <w:rsid w:val="00247216"/>
    <w:rsid w:val="0026160B"/>
    <w:rsid w:val="00270FE3"/>
    <w:rsid w:val="00281FF9"/>
    <w:rsid w:val="00282D5F"/>
    <w:rsid w:val="002A1857"/>
    <w:rsid w:val="002A6534"/>
    <w:rsid w:val="002C1DD6"/>
    <w:rsid w:val="002C7F38"/>
    <w:rsid w:val="002D0233"/>
    <w:rsid w:val="002E074B"/>
    <w:rsid w:val="002E3590"/>
    <w:rsid w:val="002E55EB"/>
    <w:rsid w:val="002E6DD5"/>
    <w:rsid w:val="002F3BAE"/>
    <w:rsid w:val="002F65BF"/>
    <w:rsid w:val="002F75EA"/>
    <w:rsid w:val="00300352"/>
    <w:rsid w:val="0030628A"/>
    <w:rsid w:val="00306755"/>
    <w:rsid w:val="003410C7"/>
    <w:rsid w:val="00343D42"/>
    <w:rsid w:val="00346A38"/>
    <w:rsid w:val="0035122B"/>
    <w:rsid w:val="00353451"/>
    <w:rsid w:val="00357015"/>
    <w:rsid w:val="00366A58"/>
    <w:rsid w:val="00371032"/>
    <w:rsid w:val="00371B44"/>
    <w:rsid w:val="00377C85"/>
    <w:rsid w:val="003875BB"/>
    <w:rsid w:val="00396EDD"/>
    <w:rsid w:val="003A25FC"/>
    <w:rsid w:val="003A3C1E"/>
    <w:rsid w:val="003C122B"/>
    <w:rsid w:val="003C5A97"/>
    <w:rsid w:val="003C7A04"/>
    <w:rsid w:val="003D40C7"/>
    <w:rsid w:val="003F0E80"/>
    <w:rsid w:val="003F52B2"/>
    <w:rsid w:val="003F6E74"/>
    <w:rsid w:val="003F6EE0"/>
    <w:rsid w:val="00413068"/>
    <w:rsid w:val="00421B6C"/>
    <w:rsid w:val="00430D56"/>
    <w:rsid w:val="00440414"/>
    <w:rsid w:val="00441928"/>
    <w:rsid w:val="004558E9"/>
    <w:rsid w:val="0045777E"/>
    <w:rsid w:val="00484875"/>
    <w:rsid w:val="004959AC"/>
    <w:rsid w:val="004A3062"/>
    <w:rsid w:val="004A3C0F"/>
    <w:rsid w:val="004B3753"/>
    <w:rsid w:val="004B7E22"/>
    <w:rsid w:val="004C31D2"/>
    <w:rsid w:val="004C6262"/>
    <w:rsid w:val="004D3F14"/>
    <w:rsid w:val="004D55C2"/>
    <w:rsid w:val="004D6E1F"/>
    <w:rsid w:val="004D75D7"/>
    <w:rsid w:val="004D7E7B"/>
    <w:rsid w:val="004E1FD3"/>
    <w:rsid w:val="004E51D3"/>
    <w:rsid w:val="004F3275"/>
    <w:rsid w:val="005065F4"/>
    <w:rsid w:val="00521131"/>
    <w:rsid w:val="00527C0B"/>
    <w:rsid w:val="005372BC"/>
    <w:rsid w:val="00540696"/>
    <w:rsid w:val="005410F6"/>
    <w:rsid w:val="0054163D"/>
    <w:rsid w:val="00551890"/>
    <w:rsid w:val="005540D8"/>
    <w:rsid w:val="005729C4"/>
    <w:rsid w:val="00575466"/>
    <w:rsid w:val="00577CDF"/>
    <w:rsid w:val="0059227B"/>
    <w:rsid w:val="00594D6D"/>
    <w:rsid w:val="005A0310"/>
    <w:rsid w:val="005A6904"/>
    <w:rsid w:val="005B0966"/>
    <w:rsid w:val="005B795D"/>
    <w:rsid w:val="005C508F"/>
    <w:rsid w:val="005E4CF5"/>
    <w:rsid w:val="005F696F"/>
    <w:rsid w:val="00601355"/>
    <w:rsid w:val="0060514A"/>
    <w:rsid w:val="00613820"/>
    <w:rsid w:val="00652248"/>
    <w:rsid w:val="00656FB5"/>
    <w:rsid w:val="00657570"/>
    <w:rsid w:val="00657A26"/>
    <w:rsid w:val="00657B80"/>
    <w:rsid w:val="00663475"/>
    <w:rsid w:val="00671463"/>
    <w:rsid w:val="00675B3C"/>
    <w:rsid w:val="006761B7"/>
    <w:rsid w:val="0069495C"/>
    <w:rsid w:val="006B05BB"/>
    <w:rsid w:val="006D164C"/>
    <w:rsid w:val="006D340A"/>
    <w:rsid w:val="006E2FE0"/>
    <w:rsid w:val="006E4BF2"/>
    <w:rsid w:val="006E5294"/>
    <w:rsid w:val="006E5A68"/>
    <w:rsid w:val="006F1D0F"/>
    <w:rsid w:val="00715A1D"/>
    <w:rsid w:val="00724F4F"/>
    <w:rsid w:val="00744EF4"/>
    <w:rsid w:val="00747787"/>
    <w:rsid w:val="00760BB0"/>
    <w:rsid w:val="0076157A"/>
    <w:rsid w:val="00765EE7"/>
    <w:rsid w:val="00775488"/>
    <w:rsid w:val="00784593"/>
    <w:rsid w:val="0078728B"/>
    <w:rsid w:val="007A00EF"/>
    <w:rsid w:val="007A34EB"/>
    <w:rsid w:val="007B19EA"/>
    <w:rsid w:val="007C0A2D"/>
    <w:rsid w:val="007C27B0"/>
    <w:rsid w:val="007E1570"/>
    <w:rsid w:val="007E537E"/>
    <w:rsid w:val="007F300B"/>
    <w:rsid w:val="008014C3"/>
    <w:rsid w:val="008049E3"/>
    <w:rsid w:val="00804D2D"/>
    <w:rsid w:val="00844874"/>
    <w:rsid w:val="00850812"/>
    <w:rsid w:val="008545A1"/>
    <w:rsid w:val="0085520C"/>
    <w:rsid w:val="00872560"/>
    <w:rsid w:val="00876B9A"/>
    <w:rsid w:val="00881F37"/>
    <w:rsid w:val="00882AA5"/>
    <w:rsid w:val="008841F2"/>
    <w:rsid w:val="008908D3"/>
    <w:rsid w:val="008933BF"/>
    <w:rsid w:val="008A10C4"/>
    <w:rsid w:val="008B0248"/>
    <w:rsid w:val="008D57AD"/>
    <w:rsid w:val="008D5AA8"/>
    <w:rsid w:val="008E67BF"/>
    <w:rsid w:val="008E728E"/>
    <w:rsid w:val="008F21E4"/>
    <w:rsid w:val="008F5F33"/>
    <w:rsid w:val="0091046A"/>
    <w:rsid w:val="00912B5B"/>
    <w:rsid w:val="009130B2"/>
    <w:rsid w:val="00926ABD"/>
    <w:rsid w:val="009271BA"/>
    <w:rsid w:val="00933B95"/>
    <w:rsid w:val="00942C4C"/>
    <w:rsid w:val="00947F4E"/>
    <w:rsid w:val="00966D47"/>
    <w:rsid w:val="00980ACA"/>
    <w:rsid w:val="00984DAE"/>
    <w:rsid w:val="00992312"/>
    <w:rsid w:val="00992FE5"/>
    <w:rsid w:val="009B1AC8"/>
    <w:rsid w:val="009B501D"/>
    <w:rsid w:val="009B61A5"/>
    <w:rsid w:val="009C0DED"/>
    <w:rsid w:val="009D4DC7"/>
    <w:rsid w:val="009E1FDA"/>
    <w:rsid w:val="00A12786"/>
    <w:rsid w:val="00A35712"/>
    <w:rsid w:val="00A37D7F"/>
    <w:rsid w:val="00A46410"/>
    <w:rsid w:val="00A54E88"/>
    <w:rsid w:val="00A57688"/>
    <w:rsid w:val="00A66777"/>
    <w:rsid w:val="00A72F1E"/>
    <w:rsid w:val="00A769E7"/>
    <w:rsid w:val="00A84A94"/>
    <w:rsid w:val="00A86BF7"/>
    <w:rsid w:val="00A96B4A"/>
    <w:rsid w:val="00AB5400"/>
    <w:rsid w:val="00AB5498"/>
    <w:rsid w:val="00AB622D"/>
    <w:rsid w:val="00AB7A34"/>
    <w:rsid w:val="00AC5590"/>
    <w:rsid w:val="00AD1DAA"/>
    <w:rsid w:val="00AD1E57"/>
    <w:rsid w:val="00AE01D7"/>
    <w:rsid w:val="00AF0A76"/>
    <w:rsid w:val="00AF1E23"/>
    <w:rsid w:val="00AF7F81"/>
    <w:rsid w:val="00B01135"/>
    <w:rsid w:val="00B01AFF"/>
    <w:rsid w:val="00B01C41"/>
    <w:rsid w:val="00B05CC7"/>
    <w:rsid w:val="00B17A77"/>
    <w:rsid w:val="00B27BF1"/>
    <w:rsid w:val="00B27D9B"/>
    <w:rsid w:val="00B27DC4"/>
    <w:rsid w:val="00B27E39"/>
    <w:rsid w:val="00B350D8"/>
    <w:rsid w:val="00B46398"/>
    <w:rsid w:val="00B4702A"/>
    <w:rsid w:val="00B47C43"/>
    <w:rsid w:val="00B53AEF"/>
    <w:rsid w:val="00B55F26"/>
    <w:rsid w:val="00B76763"/>
    <w:rsid w:val="00B7732B"/>
    <w:rsid w:val="00B879F0"/>
    <w:rsid w:val="00BA3382"/>
    <w:rsid w:val="00BB39DB"/>
    <w:rsid w:val="00BB7A9D"/>
    <w:rsid w:val="00BC25AA"/>
    <w:rsid w:val="00BC4189"/>
    <w:rsid w:val="00BC43FF"/>
    <w:rsid w:val="00BC4F83"/>
    <w:rsid w:val="00BD74FD"/>
    <w:rsid w:val="00BF4970"/>
    <w:rsid w:val="00BF7660"/>
    <w:rsid w:val="00C022E3"/>
    <w:rsid w:val="00C23B52"/>
    <w:rsid w:val="00C35883"/>
    <w:rsid w:val="00C35DF1"/>
    <w:rsid w:val="00C4712D"/>
    <w:rsid w:val="00C555C9"/>
    <w:rsid w:val="00C66911"/>
    <w:rsid w:val="00C82773"/>
    <w:rsid w:val="00C85280"/>
    <w:rsid w:val="00C94F55"/>
    <w:rsid w:val="00CA3336"/>
    <w:rsid w:val="00CA7D62"/>
    <w:rsid w:val="00CB07A8"/>
    <w:rsid w:val="00CD1484"/>
    <w:rsid w:val="00CD4A57"/>
    <w:rsid w:val="00CF17DF"/>
    <w:rsid w:val="00CF3A76"/>
    <w:rsid w:val="00CF6F1F"/>
    <w:rsid w:val="00CF75D1"/>
    <w:rsid w:val="00D10092"/>
    <w:rsid w:val="00D10098"/>
    <w:rsid w:val="00D133CF"/>
    <w:rsid w:val="00D138F3"/>
    <w:rsid w:val="00D13EA3"/>
    <w:rsid w:val="00D33604"/>
    <w:rsid w:val="00D360C1"/>
    <w:rsid w:val="00D37B08"/>
    <w:rsid w:val="00D43029"/>
    <w:rsid w:val="00D437FF"/>
    <w:rsid w:val="00D5130C"/>
    <w:rsid w:val="00D54CA9"/>
    <w:rsid w:val="00D5695B"/>
    <w:rsid w:val="00D62265"/>
    <w:rsid w:val="00D73FFA"/>
    <w:rsid w:val="00D8512E"/>
    <w:rsid w:val="00D87CAF"/>
    <w:rsid w:val="00DA1DC4"/>
    <w:rsid w:val="00DA1E58"/>
    <w:rsid w:val="00DC7394"/>
    <w:rsid w:val="00DD06E3"/>
    <w:rsid w:val="00DD5850"/>
    <w:rsid w:val="00DE4EF2"/>
    <w:rsid w:val="00DF2063"/>
    <w:rsid w:val="00DF2C0E"/>
    <w:rsid w:val="00E002E9"/>
    <w:rsid w:val="00E04DB6"/>
    <w:rsid w:val="00E06FFB"/>
    <w:rsid w:val="00E1760A"/>
    <w:rsid w:val="00E1773F"/>
    <w:rsid w:val="00E232E0"/>
    <w:rsid w:val="00E30155"/>
    <w:rsid w:val="00E3429B"/>
    <w:rsid w:val="00E63CDB"/>
    <w:rsid w:val="00E73D3E"/>
    <w:rsid w:val="00E91FE1"/>
    <w:rsid w:val="00E9305A"/>
    <w:rsid w:val="00E930BC"/>
    <w:rsid w:val="00EA5E95"/>
    <w:rsid w:val="00EB34E7"/>
    <w:rsid w:val="00EB3A6E"/>
    <w:rsid w:val="00EC7814"/>
    <w:rsid w:val="00ED4954"/>
    <w:rsid w:val="00EE0943"/>
    <w:rsid w:val="00EE33A2"/>
    <w:rsid w:val="00EE7766"/>
    <w:rsid w:val="00F00E37"/>
    <w:rsid w:val="00F1134F"/>
    <w:rsid w:val="00F16F5A"/>
    <w:rsid w:val="00F27B52"/>
    <w:rsid w:val="00F31D2A"/>
    <w:rsid w:val="00F3413E"/>
    <w:rsid w:val="00F51A21"/>
    <w:rsid w:val="00F67A1C"/>
    <w:rsid w:val="00F74CAF"/>
    <w:rsid w:val="00F82C5B"/>
    <w:rsid w:val="00F8555F"/>
    <w:rsid w:val="00FA12E2"/>
    <w:rsid w:val="00FB51F5"/>
    <w:rsid w:val="00FC0DEC"/>
    <w:rsid w:val="00FC2EE7"/>
    <w:rsid w:val="00FC6625"/>
    <w:rsid w:val="00FE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68BF29D"/>
  <w15:chartTrackingRefBased/>
  <w15:docId w15:val="{4CB68C0E-1A94-420F-BCA4-FA29D126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35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E359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421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5D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35DF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ADQ376F6HWTR-1074192144-8063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https://ericsson.sharepoint.com/sites/SRT/3GPP/_layouts/15/DocIdRedir.aspx?ID=ADQ376F6HWTR-1074192144-8063</Url>
      <Description>ADQ376F6HWTR-1074192144-8063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AA0720-AD2B-4BE2-85EA-C61557731D8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CF4769-C3D3-4112-A46E-D4EA66747C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9421E9-A493-447A-92DA-B9A12266C6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9C17DA97-4B03-4887-867A-7E9FF1047C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602091-D498-43FF-A37C-95B2143CB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Markus Hanhisalo</dc:creator>
  <cp:keywords/>
  <cp:lastModifiedBy>Markus Hanhisalo</cp:lastModifiedBy>
  <cp:revision>4</cp:revision>
  <cp:lastPrinted>1899-12-31T22:20:11Z</cp:lastPrinted>
  <dcterms:created xsi:type="dcterms:W3CDTF">2024-10-07T10:20:00Z</dcterms:created>
  <dcterms:modified xsi:type="dcterms:W3CDTF">2024-10-07T10:23:00Z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axKeyword">
    <vt:lpwstr/>
  </property>
  <property fmtid="{D5CDD505-2E9C-101B-9397-08002B2CF9AE}" pid="4" name="ContentTypeId">
    <vt:lpwstr>0x010100C5F30C9B16E14C8EACE5F2CC7B7AC7F400B95DCD2E749CBC42B65E026B58A7A435</vt:lpwstr>
  </property>
  <property fmtid="{D5CDD505-2E9C-101B-9397-08002B2CF9AE}" pid="5" name="_dlc_DocIdItemGuid">
    <vt:lpwstr>a3a8811a-4cc5-4923-b592-f84d2f9de601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